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0A20B" w14:textId="2B106E20" w:rsidR="001275D7" w:rsidRDefault="001275D7" w:rsidP="001275D7">
      <w:pPr>
        <w:pStyle w:val="CRCoverPage"/>
        <w:tabs>
          <w:tab w:val="right" w:pos="9639"/>
        </w:tabs>
        <w:spacing w:after="0"/>
        <w:rPr>
          <w:b/>
          <w:i/>
          <w:noProof/>
          <w:sz w:val="28"/>
        </w:rPr>
      </w:pPr>
      <w:bookmarkStart w:id="0" w:name="_Toc20211969"/>
      <w:bookmarkStart w:id="1" w:name="_Toc27727245"/>
      <w:bookmarkStart w:id="2" w:name="_Toc36041900"/>
      <w:bookmarkStart w:id="3" w:name="_Toc44871323"/>
      <w:bookmarkStart w:id="4" w:name="_Toc44871722"/>
      <w:bookmarkStart w:id="5" w:name="_Toc51861797"/>
      <w:bookmarkStart w:id="6" w:name="_Toc57978202"/>
      <w:bookmarkStart w:id="7" w:name="_Toc114522580"/>
      <w:r>
        <w:rPr>
          <w:b/>
          <w:noProof/>
          <w:sz w:val="24"/>
        </w:rPr>
        <w:t>3GPP TSG-CT WG4 Meeting #115e</w:t>
      </w:r>
      <w:r>
        <w:rPr>
          <w:b/>
          <w:i/>
          <w:noProof/>
          <w:sz w:val="28"/>
        </w:rPr>
        <w:tab/>
      </w:r>
      <w:r>
        <w:rPr>
          <w:b/>
          <w:noProof/>
          <w:sz w:val="24"/>
        </w:rPr>
        <w:t>C4-231</w:t>
      </w:r>
      <w:r w:rsidR="00616437">
        <w:rPr>
          <w:b/>
          <w:noProof/>
          <w:sz w:val="24"/>
        </w:rPr>
        <w:t>072</w:t>
      </w:r>
    </w:p>
    <w:p w14:paraId="3C256D64" w14:textId="77777777" w:rsidR="001275D7" w:rsidRDefault="001275D7" w:rsidP="001275D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75D7" w14:paraId="44EF095C" w14:textId="77777777" w:rsidTr="009715BB">
        <w:tc>
          <w:tcPr>
            <w:tcW w:w="9641" w:type="dxa"/>
            <w:gridSpan w:val="9"/>
            <w:tcBorders>
              <w:top w:val="single" w:sz="4" w:space="0" w:color="auto"/>
              <w:left w:val="single" w:sz="4" w:space="0" w:color="auto"/>
              <w:right w:val="single" w:sz="4" w:space="0" w:color="auto"/>
            </w:tcBorders>
          </w:tcPr>
          <w:p w14:paraId="02E276AA" w14:textId="77777777" w:rsidR="001275D7" w:rsidRDefault="001275D7" w:rsidP="009715BB">
            <w:pPr>
              <w:pStyle w:val="CRCoverPage"/>
              <w:spacing w:after="0"/>
              <w:jc w:val="right"/>
              <w:rPr>
                <w:i/>
                <w:noProof/>
              </w:rPr>
            </w:pPr>
            <w:r>
              <w:rPr>
                <w:i/>
                <w:noProof/>
                <w:sz w:val="14"/>
              </w:rPr>
              <w:t>CR-Form-v12.2</w:t>
            </w:r>
          </w:p>
        </w:tc>
      </w:tr>
      <w:tr w:rsidR="001275D7" w14:paraId="39B36AB8" w14:textId="77777777" w:rsidTr="009715BB">
        <w:tc>
          <w:tcPr>
            <w:tcW w:w="9641" w:type="dxa"/>
            <w:gridSpan w:val="9"/>
            <w:tcBorders>
              <w:left w:val="single" w:sz="4" w:space="0" w:color="auto"/>
              <w:right w:val="single" w:sz="4" w:space="0" w:color="auto"/>
            </w:tcBorders>
          </w:tcPr>
          <w:p w14:paraId="2146F1B5" w14:textId="77777777" w:rsidR="001275D7" w:rsidRDefault="001275D7" w:rsidP="009715BB">
            <w:pPr>
              <w:pStyle w:val="CRCoverPage"/>
              <w:spacing w:after="0"/>
              <w:jc w:val="center"/>
              <w:rPr>
                <w:noProof/>
              </w:rPr>
            </w:pPr>
            <w:r>
              <w:rPr>
                <w:b/>
                <w:noProof/>
                <w:sz w:val="32"/>
              </w:rPr>
              <w:t>CHANGE REQUEST</w:t>
            </w:r>
          </w:p>
        </w:tc>
      </w:tr>
      <w:tr w:rsidR="001275D7" w14:paraId="533D92E4" w14:textId="77777777" w:rsidTr="009715BB">
        <w:tc>
          <w:tcPr>
            <w:tcW w:w="9641" w:type="dxa"/>
            <w:gridSpan w:val="9"/>
            <w:tcBorders>
              <w:left w:val="single" w:sz="4" w:space="0" w:color="auto"/>
              <w:right w:val="single" w:sz="4" w:space="0" w:color="auto"/>
            </w:tcBorders>
          </w:tcPr>
          <w:p w14:paraId="3311F700" w14:textId="77777777" w:rsidR="001275D7" w:rsidRDefault="001275D7" w:rsidP="009715BB">
            <w:pPr>
              <w:pStyle w:val="CRCoverPage"/>
              <w:spacing w:after="0"/>
              <w:rPr>
                <w:noProof/>
                <w:sz w:val="8"/>
                <w:szCs w:val="8"/>
              </w:rPr>
            </w:pPr>
          </w:p>
        </w:tc>
      </w:tr>
      <w:tr w:rsidR="001275D7" w14:paraId="6ECB0136" w14:textId="77777777" w:rsidTr="009715BB">
        <w:tc>
          <w:tcPr>
            <w:tcW w:w="142" w:type="dxa"/>
            <w:tcBorders>
              <w:left w:val="single" w:sz="4" w:space="0" w:color="auto"/>
            </w:tcBorders>
          </w:tcPr>
          <w:p w14:paraId="7C391123" w14:textId="77777777" w:rsidR="001275D7" w:rsidRDefault="001275D7" w:rsidP="009715BB">
            <w:pPr>
              <w:pStyle w:val="CRCoverPage"/>
              <w:spacing w:after="0"/>
              <w:jc w:val="right"/>
              <w:rPr>
                <w:noProof/>
              </w:rPr>
            </w:pPr>
          </w:p>
        </w:tc>
        <w:tc>
          <w:tcPr>
            <w:tcW w:w="1559" w:type="dxa"/>
            <w:shd w:val="pct30" w:color="FFFF00" w:fill="auto"/>
          </w:tcPr>
          <w:p w14:paraId="34536387" w14:textId="6330D968" w:rsidR="001275D7" w:rsidRPr="00410371" w:rsidRDefault="001275D7" w:rsidP="009715BB">
            <w:pPr>
              <w:pStyle w:val="CRCoverPage"/>
              <w:spacing w:after="0"/>
              <w:jc w:val="right"/>
              <w:rPr>
                <w:b/>
                <w:noProof/>
                <w:sz w:val="28"/>
              </w:rPr>
            </w:pPr>
            <w:r>
              <w:rPr>
                <w:b/>
                <w:noProof/>
                <w:sz w:val="28"/>
              </w:rPr>
              <w:t>29.272</w:t>
            </w:r>
          </w:p>
        </w:tc>
        <w:tc>
          <w:tcPr>
            <w:tcW w:w="709" w:type="dxa"/>
          </w:tcPr>
          <w:p w14:paraId="7E1DF699" w14:textId="77777777" w:rsidR="001275D7" w:rsidRDefault="001275D7" w:rsidP="009715BB">
            <w:pPr>
              <w:pStyle w:val="CRCoverPage"/>
              <w:spacing w:after="0"/>
              <w:jc w:val="center"/>
              <w:rPr>
                <w:noProof/>
              </w:rPr>
            </w:pPr>
            <w:r>
              <w:rPr>
                <w:b/>
                <w:noProof/>
                <w:sz w:val="28"/>
              </w:rPr>
              <w:t>CR</w:t>
            </w:r>
          </w:p>
        </w:tc>
        <w:tc>
          <w:tcPr>
            <w:tcW w:w="1276" w:type="dxa"/>
            <w:shd w:val="pct30" w:color="FFFF00" w:fill="auto"/>
          </w:tcPr>
          <w:p w14:paraId="5E8A5380" w14:textId="3991B7E8" w:rsidR="001275D7" w:rsidRPr="00410371" w:rsidRDefault="00616437" w:rsidP="009715BB">
            <w:pPr>
              <w:pStyle w:val="CRCoverPage"/>
              <w:spacing w:after="0"/>
              <w:rPr>
                <w:noProof/>
              </w:rPr>
            </w:pPr>
            <w:r>
              <w:rPr>
                <w:b/>
                <w:noProof/>
                <w:sz w:val="28"/>
              </w:rPr>
              <w:t>0844</w:t>
            </w:r>
          </w:p>
        </w:tc>
        <w:tc>
          <w:tcPr>
            <w:tcW w:w="709" w:type="dxa"/>
          </w:tcPr>
          <w:p w14:paraId="7BB24284" w14:textId="77777777" w:rsidR="001275D7" w:rsidRDefault="001275D7" w:rsidP="009715BB">
            <w:pPr>
              <w:pStyle w:val="CRCoverPage"/>
              <w:tabs>
                <w:tab w:val="right" w:pos="625"/>
              </w:tabs>
              <w:spacing w:after="0"/>
              <w:jc w:val="center"/>
              <w:rPr>
                <w:noProof/>
              </w:rPr>
            </w:pPr>
            <w:r>
              <w:rPr>
                <w:b/>
                <w:bCs/>
                <w:noProof/>
                <w:sz w:val="28"/>
              </w:rPr>
              <w:t>rev</w:t>
            </w:r>
          </w:p>
        </w:tc>
        <w:tc>
          <w:tcPr>
            <w:tcW w:w="992" w:type="dxa"/>
            <w:shd w:val="pct30" w:color="FFFF00" w:fill="auto"/>
          </w:tcPr>
          <w:p w14:paraId="00AECD2D" w14:textId="77777777" w:rsidR="001275D7" w:rsidRPr="00410371" w:rsidRDefault="001275D7" w:rsidP="009715BB">
            <w:pPr>
              <w:pStyle w:val="CRCoverPage"/>
              <w:spacing w:after="0"/>
              <w:jc w:val="center"/>
              <w:rPr>
                <w:b/>
                <w:noProof/>
              </w:rPr>
            </w:pPr>
            <w:r>
              <w:rPr>
                <w:b/>
                <w:noProof/>
                <w:sz w:val="28"/>
              </w:rPr>
              <w:t>-</w:t>
            </w:r>
          </w:p>
        </w:tc>
        <w:tc>
          <w:tcPr>
            <w:tcW w:w="2410" w:type="dxa"/>
          </w:tcPr>
          <w:p w14:paraId="4D01D757" w14:textId="77777777" w:rsidR="001275D7" w:rsidRDefault="001275D7" w:rsidP="009715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AF13F3" w14:textId="2CECA400" w:rsidR="001275D7" w:rsidRPr="00410371" w:rsidRDefault="001275D7" w:rsidP="009715BB">
            <w:pPr>
              <w:pStyle w:val="CRCoverPage"/>
              <w:spacing w:after="0"/>
              <w:jc w:val="center"/>
              <w:rPr>
                <w:noProof/>
                <w:sz w:val="28"/>
              </w:rPr>
            </w:pPr>
            <w:r>
              <w:rPr>
                <w:b/>
                <w:noProof/>
                <w:sz w:val="28"/>
              </w:rPr>
              <w:t>1</w:t>
            </w:r>
            <w:r w:rsidR="00616437">
              <w:rPr>
                <w:b/>
                <w:noProof/>
                <w:sz w:val="28"/>
              </w:rPr>
              <w:t>8</w:t>
            </w:r>
            <w:r>
              <w:rPr>
                <w:b/>
                <w:noProof/>
                <w:sz w:val="28"/>
              </w:rPr>
              <w:t>.</w:t>
            </w:r>
            <w:r w:rsidR="00616437">
              <w:rPr>
                <w:b/>
                <w:noProof/>
                <w:sz w:val="28"/>
              </w:rPr>
              <w:t>0</w:t>
            </w:r>
            <w:r>
              <w:rPr>
                <w:b/>
                <w:noProof/>
                <w:sz w:val="28"/>
              </w:rPr>
              <w:t>.0</w:t>
            </w:r>
          </w:p>
        </w:tc>
        <w:tc>
          <w:tcPr>
            <w:tcW w:w="143" w:type="dxa"/>
            <w:tcBorders>
              <w:right w:val="single" w:sz="4" w:space="0" w:color="auto"/>
            </w:tcBorders>
          </w:tcPr>
          <w:p w14:paraId="099D3370" w14:textId="77777777" w:rsidR="001275D7" w:rsidRDefault="001275D7" w:rsidP="009715BB">
            <w:pPr>
              <w:pStyle w:val="CRCoverPage"/>
              <w:spacing w:after="0"/>
              <w:rPr>
                <w:noProof/>
              </w:rPr>
            </w:pPr>
          </w:p>
        </w:tc>
      </w:tr>
      <w:tr w:rsidR="001275D7" w14:paraId="2FBF49B2" w14:textId="77777777" w:rsidTr="009715BB">
        <w:tc>
          <w:tcPr>
            <w:tcW w:w="9641" w:type="dxa"/>
            <w:gridSpan w:val="9"/>
            <w:tcBorders>
              <w:left w:val="single" w:sz="4" w:space="0" w:color="auto"/>
              <w:right w:val="single" w:sz="4" w:space="0" w:color="auto"/>
            </w:tcBorders>
          </w:tcPr>
          <w:p w14:paraId="7CFA774A" w14:textId="77777777" w:rsidR="001275D7" w:rsidRDefault="001275D7" w:rsidP="009715BB">
            <w:pPr>
              <w:pStyle w:val="CRCoverPage"/>
              <w:spacing w:after="0"/>
              <w:rPr>
                <w:noProof/>
              </w:rPr>
            </w:pPr>
          </w:p>
        </w:tc>
      </w:tr>
      <w:tr w:rsidR="001275D7" w14:paraId="0044CA45" w14:textId="77777777" w:rsidTr="009715BB">
        <w:tc>
          <w:tcPr>
            <w:tcW w:w="9641" w:type="dxa"/>
            <w:gridSpan w:val="9"/>
            <w:tcBorders>
              <w:top w:val="single" w:sz="4" w:space="0" w:color="auto"/>
            </w:tcBorders>
          </w:tcPr>
          <w:p w14:paraId="587AF639" w14:textId="77777777" w:rsidR="001275D7" w:rsidRPr="00F25D98" w:rsidRDefault="001275D7" w:rsidP="009715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75D7" w14:paraId="103B438A" w14:textId="77777777" w:rsidTr="009715BB">
        <w:tc>
          <w:tcPr>
            <w:tcW w:w="9641" w:type="dxa"/>
            <w:gridSpan w:val="9"/>
          </w:tcPr>
          <w:p w14:paraId="6A105935" w14:textId="77777777" w:rsidR="001275D7" w:rsidRDefault="001275D7" w:rsidP="009715BB">
            <w:pPr>
              <w:pStyle w:val="CRCoverPage"/>
              <w:spacing w:after="0"/>
              <w:rPr>
                <w:noProof/>
                <w:sz w:val="8"/>
                <w:szCs w:val="8"/>
              </w:rPr>
            </w:pPr>
          </w:p>
        </w:tc>
      </w:tr>
    </w:tbl>
    <w:p w14:paraId="4C9ABB9B" w14:textId="77777777" w:rsidR="001275D7" w:rsidRDefault="001275D7" w:rsidP="00127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75D7" w14:paraId="733CADCD" w14:textId="77777777" w:rsidTr="009715BB">
        <w:tc>
          <w:tcPr>
            <w:tcW w:w="2835" w:type="dxa"/>
          </w:tcPr>
          <w:p w14:paraId="671C052B" w14:textId="77777777" w:rsidR="001275D7" w:rsidRDefault="001275D7" w:rsidP="009715BB">
            <w:pPr>
              <w:pStyle w:val="CRCoverPage"/>
              <w:tabs>
                <w:tab w:val="right" w:pos="2751"/>
              </w:tabs>
              <w:spacing w:after="0"/>
              <w:rPr>
                <w:b/>
                <w:i/>
                <w:noProof/>
              </w:rPr>
            </w:pPr>
            <w:r>
              <w:rPr>
                <w:b/>
                <w:i/>
                <w:noProof/>
              </w:rPr>
              <w:t>Proposed change affects:</w:t>
            </w:r>
          </w:p>
        </w:tc>
        <w:tc>
          <w:tcPr>
            <w:tcW w:w="1418" w:type="dxa"/>
          </w:tcPr>
          <w:p w14:paraId="38FF36FC" w14:textId="77777777" w:rsidR="001275D7" w:rsidRDefault="001275D7" w:rsidP="009715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D3EC2" w14:textId="77777777" w:rsidR="001275D7" w:rsidRDefault="001275D7" w:rsidP="009715BB">
            <w:pPr>
              <w:pStyle w:val="CRCoverPage"/>
              <w:spacing w:after="0"/>
              <w:jc w:val="center"/>
              <w:rPr>
                <w:b/>
                <w:caps/>
                <w:noProof/>
              </w:rPr>
            </w:pPr>
          </w:p>
        </w:tc>
        <w:tc>
          <w:tcPr>
            <w:tcW w:w="709" w:type="dxa"/>
            <w:tcBorders>
              <w:left w:val="single" w:sz="4" w:space="0" w:color="auto"/>
            </w:tcBorders>
          </w:tcPr>
          <w:p w14:paraId="758D70D0" w14:textId="77777777" w:rsidR="001275D7" w:rsidRDefault="001275D7" w:rsidP="009715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DE1AF" w14:textId="77777777" w:rsidR="001275D7" w:rsidRDefault="001275D7" w:rsidP="009715BB">
            <w:pPr>
              <w:pStyle w:val="CRCoverPage"/>
              <w:spacing w:after="0"/>
              <w:jc w:val="center"/>
              <w:rPr>
                <w:b/>
                <w:caps/>
                <w:noProof/>
              </w:rPr>
            </w:pPr>
          </w:p>
        </w:tc>
        <w:tc>
          <w:tcPr>
            <w:tcW w:w="2126" w:type="dxa"/>
          </w:tcPr>
          <w:p w14:paraId="5137D5CF" w14:textId="77777777" w:rsidR="001275D7" w:rsidRDefault="001275D7" w:rsidP="009715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23ADE" w14:textId="77777777" w:rsidR="001275D7" w:rsidRDefault="001275D7" w:rsidP="009715BB">
            <w:pPr>
              <w:pStyle w:val="CRCoverPage"/>
              <w:spacing w:after="0"/>
              <w:jc w:val="center"/>
              <w:rPr>
                <w:b/>
                <w:caps/>
                <w:noProof/>
              </w:rPr>
            </w:pPr>
          </w:p>
        </w:tc>
        <w:tc>
          <w:tcPr>
            <w:tcW w:w="1418" w:type="dxa"/>
            <w:tcBorders>
              <w:left w:val="nil"/>
            </w:tcBorders>
          </w:tcPr>
          <w:p w14:paraId="64693A3A" w14:textId="77777777" w:rsidR="001275D7" w:rsidRDefault="001275D7" w:rsidP="009715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BAC45" w14:textId="77777777" w:rsidR="001275D7" w:rsidRDefault="001275D7" w:rsidP="009715BB">
            <w:pPr>
              <w:pStyle w:val="CRCoverPage"/>
              <w:spacing w:after="0"/>
              <w:jc w:val="center"/>
              <w:rPr>
                <w:b/>
                <w:bCs/>
                <w:caps/>
                <w:noProof/>
              </w:rPr>
            </w:pPr>
            <w:r>
              <w:rPr>
                <w:b/>
                <w:bCs/>
                <w:caps/>
                <w:noProof/>
              </w:rPr>
              <w:t>X</w:t>
            </w:r>
          </w:p>
        </w:tc>
      </w:tr>
    </w:tbl>
    <w:p w14:paraId="79E49066" w14:textId="77777777" w:rsidR="001275D7" w:rsidRDefault="001275D7" w:rsidP="00127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75D7" w14:paraId="08435E62" w14:textId="77777777" w:rsidTr="009715BB">
        <w:tc>
          <w:tcPr>
            <w:tcW w:w="9640" w:type="dxa"/>
            <w:gridSpan w:val="11"/>
          </w:tcPr>
          <w:p w14:paraId="50848DDE" w14:textId="77777777" w:rsidR="001275D7" w:rsidRDefault="001275D7" w:rsidP="009715BB">
            <w:pPr>
              <w:pStyle w:val="CRCoverPage"/>
              <w:spacing w:after="0"/>
              <w:rPr>
                <w:noProof/>
                <w:sz w:val="8"/>
                <w:szCs w:val="8"/>
              </w:rPr>
            </w:pPr>
          </w:p>
        </w:tc>
      </w:tr>
      <w:tr w:rsidR="001275D7" w14:paraId="434B6BB2" w14:textId="77777777" w:rsidTr="009715BB">
        <w:tc>
          <w:tcPr>
            <w:tcW w:w="1843" w:type="dxa"/>
            <w:tcBorders>
              <w:top w:val="single" w:sz="4" w:space="0" w:color="auto"/>
              <w:left w:val="single" w:sz="4" w:space="0" w:color="auto"/>
            </w:tcBorders>
          </w:tcPr>
          <w:p w14:paraId="1B889C30" w14:textId="77777777" w:rsidR="001275D7" w:rsidRDefault="001275D7" w:rsidP="009715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DC94F5" w14:textId="033E76AF" w:rsidR="001275D7" w:rsidRDefault="0069712A" w:rsidP="009715BB">
            <w:pPr>
              <w:pStyle w:val="CRCoverPage"/>
              <w:spacing w:after="0"/>
              <w:ind w:left="100"/>
              <w:rPr>
                <w:noProof/>
              </w:rPr>
            </w:pPr>
            <w:r>
              <w:rPr>
                <w:noProof/>
              </w:rPr>
              <w:t>Reachability Cause in immediate reports</w:t>
            </w:r>
          </w:p>
        </w:tc>
      </w:tr>
      <w:tr w:rsidR="001275D7" w14:paraId="7CE231A9" w14:textId="77777777" w:rsidTr="009715BB">
        <w:tc>
          <w:tcPr>
            <w:tcW w:w="1843" w:type="dxa"/>
            <w:tcBorders>
              <w:left w:val="single" w:sz="4" w:space="0" w:color="auto"/>
            </w:tcBorders>
          </w:tcPr>
          <w:p w14:paraId="3F6F6CB2" w14:textId="77777777" w:rsidR="001275D7" w:rsidRDefault="001275D7" w:rsidP="009715BB">
            <w:pPr>
              <w:pStyle w:val="CRCoverPage"/>
              <w:spacing w:after="0"/>
              <w:rPr>
                <w:b/>
                <w:i/>
                <w:noProof/>
                <w:sz w:val="8"/>
                <w:szCs w:val="8"/>
              </w:rPr>
            </w:pPr>
          </w:p>
        </w:tc>
        <w:tc>
          <w:tcPr>
            <w:tcW w:w="7797" w:type="dxa"/>
            <w:gridSpan w:val="10"/>
            <w:tcBorders>
              <w:right w:val="single" w:sz="4" w:space="0" w:color="auto"/>
            </w:tcBorders>
          </w:tcPr>
          <w:p w14:paraId="30A9CB1F" w14:textId="77777777" w:rsidR="001275D7" w:rsidRDefault="001275D7" w:rsidP="009715BB">
            <w:pPr>
              <w:pStyle w:val="CRCoverPage"/>
              <w:spacing w:after="0"/>
              <w:rPr>
                <w:noProof/>
                <w:sz w:val="8"/>
                <w:szCs w:val="8"/>
              </w:rPr>
            </w:pPr>
          </w:p>
        </w:tc>
      </w:tr>
      <w:tr w:rsidR="001275D7" w14:paraId="4B0EC073" w14:textId="77777777" w:rsidTr="009715BB">
        <w:tc>
          <w:tcPr>
            <w:tcW w:w="1843" w:type="dxa"/>
            <w:tcBorders>
              <w:left w:val="single" w:sz="4" w:space="0" w:color="auto"/>
            </w:tcBorders>
          </w:tcPr>
          <w:p w14:paraId="0C981297" w14:textId="77777777" w:rsidR="001275D7" w:rsidRDefault="001275D7" w:rsidP="009715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DD770" w14:textId="77777777" w:rsidR="001275D7" w:rsidRDefault="001275D7" w:rsidP="009715BB">
            <w:pPr>
              <w:pStyle w:val="CRCoverPage"/>
              <w:spacing w:after="0"/>
              <w:ind w:left="100"/>
              <w:rPr>
                <w:noProof/>
              </w:rPr>
            </w:pPr>
            <w:r>
              <w:t>Nokia, Nokia Shanghai Bell</w:t>
            </w:r>
          </w:p>
        </w:tc>
      </w:tr>
      <w:tr w:rsidR="001275D7" w14:paraId="5C6D9F25" w14:textId="77777777" w:rsidTr="009715BB">
        <w:tc>
          <w:tcPr>
            <w:tcW w:w="1843" w:type="dxa"/>
            <w:tcBorders>
              <w:left w:val="single" w:sz="4" w:space="0" w:color="auto"/>
            </w:tcBorders>
          </w:tcPr>
          <w:p w14:paraId="0FF9D0AD" w14:textId="77777777" w:rsidR="001275D7" w:rsidRDefault="001275D7" w:rsidP="009715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7289A" w14:textId="77777777" w:rsidR="001275D7" w:rsidRDefault="001275D7" w:rsidP="009715BB">
            <w:pPr>
              <w:pStyle w:val="CRCoverPage"/>
              <w:spacing w:after="0"/>
              <w:ind w:left="100"/>
              <w:rPr>
                <w:noProof/>
              </w:rPr>
            </w:pPr>
            <w:r>
              <w:t>CT4</w:t>
            </w:r>
          </w:p>
        </w:tc>
      </w:tr>
      <w:tr w:rsidR="001275D7" w14:paraId="33D3EA7F" w14:textId="77777777" w:rsidTr="009715BB">
        <w:tc>
          <w:tcPr>
            <w:tcW w:w="1843" w:type="dxa"/>
            <w:tcBorders>
              <w:left w:val="single" w:sz="4" w:space="0" w:color="auto"/>
            </w:tcBorders>
          </w:tcPr>
          <w:p w14:paraId="747F2A60" w14:textId="77777777" w:rsidR="001275D7" w:rsidRDefault="001275D7" w:rsidP="009715BB">
            <w:pPr>
              <w:pStyle w:val="CRCoverPage"/>
              <w:spacing w:after="0"/>
              <w:rPr>
                <w:b/>
                <w:i/>
                <w:noProof/>
                <w:sz w:val="8"/>
                <w:szCs w:val="8"/>
              </w:rPr>
            </w:pPr>
          </w:p>
        </w:tc>
        <w:tc>
          <w:tcPr>
            <w:tcW w:w="7797" w:type="dxa"/>
            <w:gridSpan w:val="10"/>
            <w:tcBorders>
              <w:right w:val="single" w:sz="4" w:space="0" w:color="auto"/>
            </w:tcBorders>
          </w:tcPr>
          <w:p w14:paraId="4D89A035" w14:textId="77777777" w:rsidR="001275D7" w:rsidRDefault="001275D7" w:rsidP="009715BB">
            <w:pPr>
              <w:pStyle w:val="CRCoverPage"/>
              <w:spacing w:after="0"/>
              <w:rPr>
                <w:noProof/>
                <w:sz w:val="8"/>
                <w:szCs w:val="8"/>
              </w:rPr>
            </w:pPr>
          </w:p>
        </w:tc>
      </w:tr>
      <w:tr w:rsidR="001275D7" w14:paraId="555A7C5A" w14:textId="77777777" w:rsidTr="009715BB">
        <w:tc>
          <w:tcPr>
            <w:tcW w:w="1843" w:type="dxa"/>
            <w:tcBorders>
              <w:left w:val="single" w:sz="4" w:space="0" w:color="auto"/>
            </w:tcBorders>
          </w:tcPr>
          <w:p w14:paraId="63D7CA6C" w14:textId="77777777" w:rsidR="001275D7" w:rsidRDefault="001275D7" w:rsidP="009715BB">
            <w:pPr>
              <w:pStyle w:val="CRCoverPage"/>
              <w:tabs>
                <w:tab w:val="right" w:pos="1759"/>
              </w:tabs>
              <w:spacing w:after="0"/>
              <w:rPr>
                <w:b/>
                <w:i/>
                <w:noProof/>
              </w:rPr>
            </w:pPr>
            <w:r>
              <w:rPr>
                <w:b/>
                <w:i/>
                <w:noProof/>
              </w:rPr>
              <w:t>Work item code:</w:t>
            </w:r>
          </w:p>
        </w:tc>
        <w:tc>
          <w:tcPr>
            <w:tcW w:w="3686" w:type="dxa"/>
            <w:gridSpan w:val="5"/>
            <w:shd w:val="pct30" w:color="FFFF00" w:fill="auto"/>
          </w:tcPr>
          <w:p w14:paraId="687D8B97" w14:textId="7CEC4F9F" w:rsidR="001275D7" w:rsidRDefault="001275D7" w:rsidP="009715BB">
            <w:pPr>
              <w:pStyle w:val="CRCoverPage"/>
              <w:spacing w:after="0"/>
              <w:ind w:left="100"/>
              <w:rPr>
                <w:noProof/>
              </w:rPr>
            </w:pPr>
            <w:r>
              <w:t>TEI18</w:t>
            </w:r>
          </w:p>
        </w:tc>
        <w:tc>
          <w:tcPr>
            <w:tcW w:w="567" w:type="dxa"/>
            <w:tcBorders>
              <w:left w:val="nil"/>
            </w:tcBorders>
          </w:tcPr>
          <w:p w14:paraId="33611173" w14:textId="77777777" w:rsidR="001275D7" w:rsidRDefault="001275D7" w:rsidP="009715BB">
            <w:pPr>
              <w:pStyle w:val="CRCoverPage"/>
              <w:spacing w:after="0"/>
              <w:ind w:right="100"/>
              <w:rPr>
                <w:noProof/>
              </w:rPr>
            </w:pPr>
          </w:p>
        </w:tc>
        <w:tc>
          <w:tcPr>
            <w:tcW w:w="1417" w:type="dxa"/>
            <w:gridSpan w:val="3"/>
            <w:tcBorders>
              <w:left w:val="nil"/>
            </w:tcBorders>
          </w:tcPr>
          <w:p w14:paraId="2DE72A57" w14:textId="77777777" w:rsidR="001275D7" w:rsidRDefault="001275D7" w:rsidP="009715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5022F9" w14:textId="1F5939A0" w:rsidR="001275D7" w:rsidRDefault="00616437" w:rsidP="009715BB">
            <w:pPr>
              <w:pStyle w:val="CRCoverPage"/>
              <w:spacing w:after="0"/>
              <w:ind w:left="100"/>
              <w:rPr>
                <w:noProof/>
              </w:rPr>
            </w:pPr>
            <w:r>
              <w:t>2023-4-04</w:t>
            </w:r>
          </w:p>
        </w:tc>
      </w:tr>
      <w:tr w:rsidR="001275D7" w14:paraId="620F032A" w14:textId="77777777" w:rsidTr="009715BB">
        <w:tc>
          <w:tcPr>
            <w:tcW w:w="1843" w:type="dxa"/>
            <w:tcBorders>
              <w:left w:val="single" w:sz="4" w:space="0" w:color="auto"/>
            </w:tcBorders>
          </w:tcPr>
          <w:p w14:paraId="0B6176FE" w14:textId="77777777" w:rsidR="001275D7" w:rsidRDefault="001275D7" w:rsidP="009715BB">
            <w:pPr>
              <w:pStyle w:val="CRCoverPage"/>
              <w:spacing w:after="0"/>
              <w:rPr>
                <w:b/>
                <w:i/>
                <w:noProof/>
                <w:sz w:val="8"/>
                <w:szCs w:val="8"/>
              </w:rPr>
            </w:pPr>
          </w:p>
        </w:tc>
        <w:tc>
          <w:tcPr>
            <w:tcW w:w="1986" w:type="dxa"/>
            <w:gridSpan w:val="4"/>
          </w:tcPr>
          <w:p w14:paraId="351EB023" w14:textId="77777777" w:rsidR="001275D7" w:rsidRDefault="001275D7" w:rsidP="009715BB">
            <w:pPr>
              <w:pStyle w:val="CRCoverPage"/>
              <w:spacing w:after="0"/>
              <w:rPr>
                <w:noProof/>
                <w:sz w:val="8"/>
                <w:szCs w:val="8"/>
              </w:rPr>
            </w:pPr>
          </w:p>
        </w:tc>
        <w:tc>
          <w:tcPr>
            <w:tcW w:w="2267" w:type="dxa"/>
            <w:gridSpan w:val="2"/>
          </w:tcPr>
          <w:p w14:paraId="7557FB97" w14:textId="77777777" w:rsidR="001275D7" w:rsidRDefault="001275D7" w:rsidP="009715BB">
            <w:pPr>
              <w:pStyle w:val="CRCoverPage"/>
              <w:spacing w:after="0"/>
              <w:rPr>
                <w:noProof/>
                <w:sz w:val="8"/>
                <w:szCs w:val="8"/>
              </w:rPr>
            </w:pPr>
          </w:p>
        </w:tc>
        <w:tc>
          <w:tcPr>
            <w:tcW w:w="1417" w:type="dxa"/>
            <w:gridSpan w:val="3"/>
          </w:tcPr>
          <w:p w14:paraId="4B5BB7A1" w14:textId="77777777" w:rsidR="001275D7" w:rsidRDefault="001275D7" w:rsidP="009715BB">
            <w:pPr>
              <w:pStyle w:val="CRCoverPage"/>
              <w:spacing w:after="0"/>
              <w:rPr>
                <w:noProof/>
                <w:sz w:val="8"/>
                <w:szCs w:val="8"/>
              </w:rPr>
            </w:pPr>
          </w:p>
        </w:tc>
        <w:tc>
          <w:tcPr>
            <w:tcW w:w="2127" w:type="dxa"/>
            <w:tcBorders>
              <w:right w:val="single" w:sz="4" w:space="0" w:color="auto"/>
            </w:tcBorders>
          </w:tcPr>
          <w:p w14:paraId="18A08B5C" w14:textId="77777777" w:rsidR="001275D7" w:rsidRDefault="001275D7" w:rsidP="009715BB">
            <w:pPr>
              <w:pStyle w:val="CRCoverPage"/>
              <w:spacing w:after="0"/>
              <w:rPr>
                <w:noProof/>
                <w:sz w:val="8"/>
                <w:szCs w:val="8"/>
              </w:rPr>
            </w:pPr>
          </w:p>
        </w:tc>
      </w:tr>
      <w:tr w:rsidR="001275D7" w14:paraId="3BE7F118" w14:textId="77777777" w:rsidTr="009715BB">
        <w:trPr>
          <w:cantSplit/>
        </w:trPr>
        <w:tc>
          <w:tcPr>
            <w:tcW w:w="1843" w:type="dxa"/>
            <w:tcBorders>
              <w:left w:val="single" w:sz="4" w:space="0" w:color="auto"/>
            </w:tcBorders>
          </w:tcPr>
          <w:p w14:paraId="74F94BAE" w14:textId="77777777" w:rsidR="001275D7" w:rsidRDefault="001275D7" w:rsidP="009715BB">
            <w:pPr>
              <w:pStyle w:val="CRCoverPage"/>
              <w:tabs>
                <w:tab w:val="right" w:pos="1759"/>
              </w:tabs>
              <w:spacing w:after="0"/>
              <w:rPr>
                <w:b/>
                <w:i/>
                <w:noProof/>
              </w:rPr>
            </w:pPr>
            <w:r>
              <w:rPr>
                <w:b/>
                <w:i/>
                <w:noProof/>
              </w:rPr>
              <w:t>Category:</w:t>
            </w:r>
          </w:p>
        </w:tc>
        <w:tc>
          <w:tcPr>
            <w:tcW w:w="851" w:type="dxa"/>
            <w:shd w:val="pct30" w:color="FFFF00" w:fill="auto"/>
          </w:tcPr>
          <w:p w14:paraId="1AD941DB" w14:textId="3DE26A60" w:rsidR="001275D7" w:rsidRDefault="001275D7" w:rsidP="009715BB">
            <w:pPr>
              <w:pStyle w:val="CRCoverPage"/>
              <w:spacing w:after="0"/>
              <w:ind w:left="100" w:right="-609"/>
              <w:rPr>
                <w:b/>
                <w:noProof/>
              </w:rPr>
            </w:pPr>
            <w:r>
              <w:t>F</w:t>
            </w:r>
          </w:p>
        </w:tc>
        <w:tc>
          <w:tcPr>
            <w:tcW w:w="3402" w:type="dxa"/>
            <w:gridSpan w:val="5"/>
            <w:tcBorders>
              <w:left w:val="nil"/>
            </w:tcBorders>
          </w:tcPr>
          <w:p w14:paraId="1BC03AEA" w14:textId="77777777" w:rsidR="001275D7" w:rsidRDefault="001275D7" w:rsidP="009715BB">
            <w:pPr>
              <w:pStyle w:val="CRCoverPage"/>
              <w:spacing w:after="0"/>
              <w:rPr>
                <w:noProof/>
              </w:rPr>
            </w:pPr>
          </w:p>
        </w:tc>
        <w:tc>
          <w:tcPr>
            <w:tcW w:w="1417" w:type="dxa"/>
            <w:gridSpan w:val="3"/>
            <w:tcBorders>
              <w:left w:val="nil"/>
            </w:tcBorders>
          </w:tcPr>
          <w:p w14:paraId="38A0DA02" w14:textId="77777777" w:rsidR="001275D7" w:rsidRDefault="001275D7" w:rsidP="009715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83EA5" w14:textId="77777777" w:rsidR="001275D7" w:rsidRDefault="001275D7" w:rsidP="009715BB">
            <w:pPr>
              <w:pStyle w:val="CRCoverPage"/>
              <w:spacing w:after="0"/>
              <w:ind w:left="100"/>
              <w:rPr>
                <w:noProof/>
              </w:rPr>
            </w:pPr>
            <w:r>
              <w:t>Rel-18</w:t>
            </w:r>
          </w:p>
        </w:tc>
      </w:tr>
      <w:tr w:rsidR="001275D7" w14:paraId="0335A8EA" w14:textId="77777777" w:rsidTr="009715BB">
        <w:tc>
          <w:tcPr>
            <w:tcW w:w="1843" w:type="dxa"/>
            <w:tcBorders>
              <w:left w:val="single" w:sz="4" w:space="0" w:color="auto"/>
              <w:bottom w:val="single" w:sz="4" w:space="0" w:color="auto"/>
            </w:tcBorders>
          </w:tcPr>
          <w:p w14:paraId="4C19058D" w14:textId="77777777" w:rsidR="001275D7" w:rsidRDefault="001275D7" w:rsidP="009715BB">
            <w:pPr>
              <w:pStyle w:val="CRCoverPage"/>
              <w:spacing w:after="0"/>
              <w:rPr>
                <w:b/>
                <w:i/>
                <w:noProof/>
              </w:rPr>
            </w:pPr>
          </w:p>
        </w:tc>
        <w:tc>
          <w:tcPr>
            <w:tcW w:w="4677" w:type="dxa"/>
            <w:gridSpan w:val="8"/>
            <w:tcBorders>
              <w:bottom w:val="single" w:sz="4" w:space="0" w:color="auto"/>
            </w:tcBorders>
          </w:tcPr>
          <w:p w14:paraId="76F6D846" w14:textId="77777777" w:rsidR="001275D7" w:rsidRDefault="001275D7" w:rsidP="009715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3DE67" w14:textId="77777777" w:rsidR="001275D7" w:rsidRDefault="001275D7" w:rsidP="009715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90801B1" w14:textId="77777777" w:rsidR="001275D7" w:rsidRPr="007C2097" w:rsidRDefault="001275D7" w:rsidP="009715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75D7" w14:paraId="7C2D8D8E" w14:textId="77777777" w:rsidTr="009715BB">
        <w:tc>
          <w:tcPr>
            <w:tcW w:w="1843" w:type="dxa"/>
          </w:tcPr>
          <w:p w14:paraId="3C9DC2AB" w14:textId="77777777" w:rsidR="001275D7" w:rsidRDefault="001275D7" w:rsidP="009715BB">
            <w:pPr>
              <w:pStyle w:val="CRCoverPage"/>
              <w:spacing w:after="0"/>
              <w:rPr>
                <w:b/>
                <w:i/>
                <w:noProof/>
                <w:sz w:val="8"/>
                <w:szCs w:val="8"/>
              </w:rPr>
            </w:pPr>
          </w:p>
        </w:tc>
        <w:tc>
          <w:tcPr>
            <w:tcW w:w="7797" w:type="dxa"/>
            <w:gridSpan w:val="10"/>
          </w:tcPr>
          <w:p w14:paraId="0B41F3AB" w14:textId="77777777" w:rsidR="001275D7" w:rsidRDefault="001275D7" w:rsidP="009715BB">
            <w:pPr>
              <w:pStyle w:val="CRCoverPage"/>
              <w:spacing w:after="0"/>
              <w:rPr>
                <w:noProof/>
                <w:sz w:val="8"/>
                <w:szCs w:val="8"/>
              </w:rPr>
            </w:pPr>
          </w:p>
        </w:tc>
      </w:tr>
      <w:tr w:rsidR="001275D7" w14:paraId="3E154562" w14:textId="77777777" w:rsidTr="009715BB">
        <w:tc>
          <w:tcPr>
            <w:tcW w:w="2694" w:type="dxa"/>
            <w:gridSpan w:val="2"/>
            <w:tcBorders>
              <w:top w:val="single" w:sz="4" w:space="0" w:color="auto"/>
              <w:left w:val="single" w:sz="4" w:space="0" w:color="auto"/>
            </w:tcBorders>
          </w:tcPr>
          <w:p w14:paraId="7A9C87C1" w14:textId="77777777" w:rsidR="001275D7" w:rsidRDefault="001275D7" w:rsidP="009715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0EB07" w14:textId="02338804" w:rsidR="001275D7" w:rsidRDefault="001275D7" w:rsidP="009715BB">
            <w:pPr>
              <w:pStyle w:val="CRCoverPage"/>
              <w:spacing w:after="0"/>
              <w:ind w:left="100"/>
              <w:rPr>
                <w:noProof/>
              </w:rPr>
            </w:pPr>
            <w:r>
              <w:rPr>
                <w:noProof/>
              </w:rPr>
              <w:t>When the MME reports UE reachability directly to the SCEF, the report can convey a reachability cause</w:t>
            </w:r>
            <w:r w:rsidR="00706F75">
              <w:rPr>
                <w:noProof/>
              </w:rPr>
              <w:t>,</w:t>
            </w:r>
            <w:r>
              <w:rPr>
                <w:noProof/>
              </w:rPr>
              <w:t xml:space="preserve"> indicating whether the UE is in connected mode or reachable for paging (see 29.128 clause 6.4.3). However, immediate reachability reports in S6a IDA </w:t>
            </w:r>
            <w:r w:rsidR="00706F75">
              <w:rPr>
                <w:noProof/>
              </w:rPr>
              <w:t>response messages cannot convey such information. It is proposed to align immediate reports in S6a IDA with reports in T6a RIR wrt the possibility to report the reachability cause.</w:t>
            </w:r>
          </w:p>
        </w:tc>
      </w:tr>
      <w:tr w:rsidR="001275D7" w14:paraId="72922683" w14:textId="77777777" w:rsidTr="009715BB">
        <w:tc>
          <w:tcPr>
            <w:tcW w:w="2694" w:type="dxa"/>
            <w:gridSpan w:val="2"/>
            <w:tcBorders>
              <w:left w:val="single" w:sz="4" w:space="0" w:color="auto"/>
            </w:tcBorders>
          </w:tcPr>
          <w:p w14:paraId="51139246" w14:textId="77777777" w:rsidR="001275D7" w:rsidRDefault="001275D7" w:rsidP="009715BB">
            <w:pPr>
              <w:pStyle w:val="CRCoverPage"/>
              <w:spacing w:after="0"/>
              <w:rPr>
                <w:b/>
                <w:i/>
                <w:noProof/>
                <w:sz w:val="8"/>
                <w:szCs w:val="8"/>
              </w:rPr>
            </w:pPr>
          </w:p>
        </w:tc>
        <w:tc>
          <w:tcPr>
            <w:tcW w:w="6946" w:type="dxa"/>
            <w:gridSpan w:val="9"/>
            <w:tcBorders>
              <w:right w:val="single" w:sz="4" w:space="0" w:color="auto"/>
            </w:tcBorders>
          </w:tcPr>
          <w:p w14:paraId="76DF60D1" w14:textId="77777777" w:rsidR="001275D7" w:rsidRDefault="001275D7" w:rsidP="009715BB">
            <w:pPr>
              <w:pStyle w:val="CRCoverPage"/>
              <w:spacing w:after="0"/>
              <w:rPr>
                <w:noProof/>
                <w:sz w:val="8"/>
                <w:szCs w:val="8"/>
              </w:rPr>
            </w:pPr>
          </w:p>
        </w:tc>
      </w:tr>
      <w:tr w:rsidR="001275D7" w14:paraId="28334EC3" w14:textId="77777777" w:rsidTr="009715BB">
        <w:tc>
          <w:tcPr>
            <w:tcW w:w="2694" w:type="dxa"/>
            <w:gridSpan w:val="2"/>
            <w:tcBorders>
              <w:left w:val="single" w:sz="4" w:space="0" w:color="auto"/>
            </w:tcBorders>
          </w:tcPr>
          <w:p w14:paraId="6BDC61B4" w14:textId="77777777" w:rsidR="001275D7" w:rsidRDefault="001275D7" w:rsidP="009715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D28CF" w14:textId="71992104" w:rsidR="001275D7" w:rsidRDefault="00706F75" w:rsidP="009715BB">
            <w:pPr>
              <w:pStyle w:val="CRCoverPage"/>
              <w:spacing w:after="0"/>
              <w:ind w:left="100"/>
              <w:rPr>
                <w:noProof/>
              </w:rPr>
            </w:pPr>
            <w:r>
              <w:rPr>
                <w:noProof/>
              </w:rPr>
              <w:t>Add Reachability-Cause AVP to MonitoringEvent-Report.</w:t>
            </w:r>
          </w:p>
        </w:tc>
      </w:tr>
      <w:tr w:rsidR="001275D7" w14:paraId="020FC94A" w14:textId="77777777" w:rsidTr="009715BB">
        <w:tc>
          <w:tcPr>
            <w:tcW w:w="2694" w:type="dxa"/>
            <w:gridSpan w:val="2"/>
            <w:tcBorders>
              <w:left w:val="single" w:sz="4" w:space="0" w:color="auto"/>
            </w:tcBorders>
          </w:tcPr>
          <w:p w14:paraId="53616635" w14:textId="77777777" w:rsidR="001275D7" w:rsidRDefault="001275D7" w:rsidP="009715BB">
            <w:pPr>
              <w:pStyle w:val="CRCoverPage"/>
              <w:spacing w:after="0"/>
              <w:rPr>
                <w:b/>
                <w:i/>
                <w:noProof/>
                <w:sz w:val="8"/>
                <w:szCs w:val="8"/>
              </w:rPr>
            </w:pPr>
          </w:p>
        </w:tc>
        <w:tc>
          <w:tcPr>
            <w:tcW w:w="6946" w:type="dxa"/>
            <w:gridSpan w:val="9"/>
            <w:tcBorders>
              <w:right w:val="single" w:sz="4" w:space="0" w:color="auto"/>
            </w:tcBorders>
          </w:tcPr>
          <w:p w14:paraId="5A9ADCA7" w14:textId="77777777" w:rsidR="001275D7" w:rsidRDefault="001275D7" w:rsidP="009715BB">
            <w:pPr>
              <w:pStyle w:val="CRCoverPage"/>
              <w:spacing w:after="0"/>
              <w:rPr>
                <w:noProof/>
                <w:sz w:val="8"/>
                <w:szCs w:val="8"/>
              </w:rPr>
            </w:pPr>
          </w:p>
        </w:tc>
      </w:tr>
      <w:tr w:rsidR="001275D7" w14:paraId="5196686C" w14:textId="77777777" w:rsidTr="009715BB">
        <w:tc>
          <w:tcPr>
            <w:tcW w:w="2694" w:type="dxa"/>
            <w:gridSpan w:val="2"/>
            <w:tcBorders>
              <w:left w:val="single" w:sz="4" w:space="0" w:color="auto"/>
              <w:bottom w:val="single" w:sz="4" w:space="0" w:color="auto"/>
            </w:tcBorders>
          </w:tcPr>
          <w:p w14:paraId="32A9CE76" w14:textId="77777777" w:rsidR="001275D7" w:rsidRDefault="001275D7" w:rsidP="009715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24FA6" w14:textId="0F6A9AE0" w:rsidR="001275D7" w:rsidRDefault="00706F75" w:rsidP="009715BB">
            <w:pPr>
              <w:pStyle w:val="CRCoverPage"/>
              <w:spacing w:after="0"/>
              <w:ind w:left="100"/>
              <w:rPr>
                <w:noProof/>
              </w:rPr>
            </w:pPr>
            <w:r>
              <w:rPr>
                <w:noProof/>
              </w:rPr>
              <w:t>Misalignment between direct reports (MME to SCEF) and immediate (indirect) reports (MME to HSS</w:t>
            </w:r>
            <w:r w:rsidR="0069712A">
              <w:rPr>
                <w:noProof/>
              </w:rPr>
              <w:t xml:space="preserve"> to SCEF</w:t>
            </w:r>
            <w:r>
              <w:rPr>
                <w:noProof/>
              </w:rPr>
              <w:t>).</w:t>
            </w:r>
          </w:p>
        </w:tc>
      </w:tr>
      <w:tr w:rsidR="001275D7" w14:paraId="5519888C" w14:textId="77777777" w:rsidTr="009715BB">
        <w:tc>
          <w:tcPr>
            <w:tcW w:w="2694" w:type="dxa"/>
            <w:gridSpan w:val="2"/>
          </w:tcPr>
          <w:p w14:paraId="1230DE44" w14:textId="77777777" w:rsidR="001275D7" w:rsidRDefault="001275D7" w:rsidP="009715BB">
            <w:pPr>
              <w:pStyle w:val="CRCoverPage"/>
              <w:spacing w:after="0"/>
              <w:rPr>
                <w:b/>
                <w:i/>
                <w:noProof/>
                <w:sz w:val="8"/>
                <w:szCs w:val="8"/>
              </w:rPr>
            </w:pPr>
          </w:p>
        </w:tc>
        <w:tc>
          <w:tcPr>
            <w:tcW w:w="6946" w:type="dxa"/>
            <w:gridSpan w:val="9"/>
          </w:tcPr>
          <w:p w14:paraId="77CB80CF" w14:textId="77777777" w:rsidR="001275D7" w:rsidRDefault="001275D7" w:rsidP="009715BB">
            <w:pPr>
              <w:pStyle w:val="CRCoverPage"/>
              <w:spacing w:after="0"/>
              <w:rPr>
                <w:noProof/>
                <w:sz w:val="8"/>
                <w:szCs w:val="8"/>
              </w:rPr>
            </w:pPr>
          </w:p>
        </w:tc>
      </w:tr>
      <w:tr w:rsidR="001275D7" w14:paraId="3095E105" w14:textId="77777777" w:rsidTr="009715BB">
        <w:tc>
          <w:tcPr>
            <w:tcW w:w="2694" w:type="dxa"/>
            <w:gridSpan w:val="2"/>
            <w:tcBorders>
              <w:top w:val="single" w:sz="4" w:space="0" w:color="auto"/>
              <w:left w:val="single" w:sz="4" w:space="0" w:color="auto"/>
            </w:tcBorders>
          </w:tcPr>
          <w:p w14:paraId="4F984CBC" w14:textId="77777777" w:rsidR="001275D7" w:rsidRDefault="001275D7" w:rsidP="009715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49507" w14:textId="2CD73577" w:rsidR="001275D7" w:rsidRDefault="00B421BF" w:rsidP="009715BB">
            <w:pPr>
              <w:pStyle w:val="CRCoverPage"/>
              <w:spacing w:after="0"/>
              <w:ind w:left="100"/>
              <w:rPr>
                <w:noProof/>
              </w:rPr>
            </w:pPr>
            <w:r>
              <w:rPr>
                <w:noProof/>
              </w:rPr>
              <w:t>7.3.1, 7.3.196</w:t>
            </w:r>
          </w:p>
        </w:tc>
      </w:tr>
      <w:tr w:rsidR="001275D7" w14:paraId="140588B4" w14:textId="77777777" w:rsidTr="009715BB">
        <w:tc>
          <w:tcPr>
            <w:tcW w:w="2694" w:type="dxa"/>
            <w:gridSpan w:val="2"/>
            <w:tcBorders>
              <w:left w:val="single" w:sz="4" w:space="0" w:color="auto"/>
            </w:tcBorders>
          </w:tcPr>
          <w:p w14:paraId="00E64E7E" w14:textId="77777777" w:rsidR="001275D7" w:rsidRDefault="001275D7" w:rsidP="009715BB">
            <w:pPr>
              <w:pStyle w:val="CRCoverPage"/>
              <w:spacing w:after="0"/>
              <w:rPr>
                <w:b/>
                <w:i/>
                <w:noProof/>
                <w:sz w:val="8"/>
                <w:szCs w:val="8"/>
              </w:rPr>
            </w:pPr>
          </w:p>
        </w:tc>
        <w:tc>
          <w:tcPr>
            <w:tcW w:w="6946" w:type="dxa"/>
            <w:gridSpan w:val="9"/>
            <w:tcBorders>
              <w:right w:val="single" w:sz="4" w:space="0" w:color="auto"/>
            </w:tcBorders>
          </w:tcPr>
          <w:p w14:paraId="1E5DEACD" w14:textId="77777777" w:rsidR="001275D7" w:rsidRDefault="001275D7" w:rsidP="009715BB">
            <w:pPr>
              <w:pStyle w:val="CRCoverPage"/>
              <w:spacing w:after="0"/>
              <w:rPr>
                <w:noProof/>
                <w:sz w:val="8"/>
                <w:szCs w:val="8"/>
              </w:rPr>
            </w:pPr>
          </w:p>
        </w:tc>
      </w:tr>
      <w:tr w:rsidR="001275D7" w14:paraId="5A304A41" w14:textId="77777777" w:rsidTr="009715BB">
        <w:tc>
          <w:tcPr>
            <w:tcW w:w="2694" w:type="dxa"/>
            <w:gridSpan w:val="2"/>
            <w:tcBorders>
              <w:left w:val="single" w:sz="4" w:space="0" w:color="auto"/>
            </w:tcBorders>
          </w:tcPr>
          <w:p w14:paraId="335A1248" w14:textId="77777777" w:rsidR="001275D7" w:rsidRDefault="001275D7" w:rsidP="009715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C2EC9" w14:textId="77777777" w:rsidR="001275D7" w:rsidRDefault="001275D7" w:rsidP="009715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B8FF4" w14:textId="77777777" w:rsidR="001275D7" w:rsidRDefault="001275D7" w:rsidP="009715BB">
            <w:pPr>
              <w:pStyle w:val="CRCoverPage"/>
              <w:spacing w:after="0"/>
              <w:jc w:val="center"/>
              <w:rPr>
                <w:b/>
                <w:caps/>
                <w:noProof/>
              </w:rPr>
            </w:pPr>
            <w:r>
              <w:rPr>
                <w:b/>
                <w:caps/>
                <w:noProof/>
              </w:rPr>
              <w:t>N</w:t>
            </w:r>
          </w:p>
        </w:tc>
        <w:tc>
          <w:tcPr>
            <w:tcW w:w="2977" w:type="dxa"/>
            <w:gridSpan w:val="4"/>
          </w:tcPr>
          <w:p w14:paraId="206E44F1" w14:textId="77777777" w:rsidR="001275D7" w:rsidRDefault="001275D7" w:rsidP="009715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7A3B6" w14:textId="77777777" w:rsidR="001275D7" w:rsidRDefault="001275D7" w:rsidP="009715BB">
            <w:pPr>
              <w:pStyle w:val="CRCoverPage"/>
              <w:spacing w:after="0"/>
              <w:ind w:left="99"/>
              <w:rPr>
                <w:noProof/>
              </w:rPr>
            </w:pPr>
          </w:p>
        </w:tc>
      </w:tr>
      <w:tr w:rsidR="001275D7" w14:paraId="080B3A8B" w14:textId="77777777" w:rsidTr="009715BB">
        <w:tc>
          <w:tcPr>
            <w:tcW w:w="2694" w:type="dxa"/>
            <w:gridSpan w:val="2"/>
            <w:tcBorders>
              <w:left w:val="single" w:sz="4" w:space="0" w:color="auto"/>
            </w:tcBorders>
          </w:tcPr>
          <w:p w14:paraId="099D8C90" w14:textId="77777777" w:rsidR="001275D7" w:rsidRDefault="001275D7" w:rsidP="00971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627D5" w14:textId="77777777" w:rsidR="001275D7" w:rsidRDefault="001275D7" w:rsidP="0097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30712" w14:textId="77777777" w:rsidR="001275D7" w:rsidRDefault="001275D7" w:rsidP="009715BB">
            <w:pPr>
              <w:pStyle w:val="CRCoverPage"/>
              <w:spacing w:after="0"/>
              <w:jc w:val="center"/>
              <w:rPr>
                <w:b/>
                <w:caps/>
                <w:noProof/>
              </w:rPr>
            </w:pPr>
            <w:r>
              <w:rPr>
                <w:b/>
                <w:caps/>
                <w:noProof/>
              </w:rPr>
              <w:t>X</w:t>
            </w:r>
          </w:p>
        </w:tc>
        <w:tc>
          <w:tcPr>
            <w:tcW w:w="2977" w:type="dxa"/>
            <w:gridSpan w:val="4"/>
          </w:tcPr>
          <w:p w14:paraId="60C31E92" w14:textId="77777777" w:rsidR="001275D7" w:rsidRDefault="001275D7" w:rsidP="00971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78A97F" w14:textId="77777777" w:rsidR="001275D7" w:rsidRDefault="001275D7" w:rsidP="009715BB">
            <w:pPr>
              <w:pStyle w:val="CRCoverPage"/>
              <w:spacing w:after="0"/>
              <w:ind w:left="99"/>
              <w:rPr>
                <w:noProof/>
              </w:rPr>
            </w:pPr>
            <w:r>
              <w:rPr>
                <w:noProof/>
              </w:rPr>
              <w:t xml:space="preserve">TS/TR ... CR ... </w:t>
            </w:r>
          </w:p>
        </w:tc>
      </w:tr>
      <w:tr w:rsidR="001275D7" w14:paraId="67057D05" w14:textId="77777777" w:rsidTr="009715BB">
        <w:tc>
          <w:tcPr>
            <w:tcW w:w="2694" w:type="dxa"/>
            <w:gridSpan w:val="2"/>
            <w:tcBorders>
              <w:left w:val="single" w:sz="4" w:space="0" w:color="auto"/>
            </w:tcBorders>
          </w:tcPr>
          <w:p w14:paraId="31D18BF6" w14:textId="77777777" w:rsidR="001275D7" w:rsidRDefault="001275D7" w:rsidP="00971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32F50" w14:textId="77777777" w:rsidR="001275D7" w:rsidRDefault="001275D7" w:rsidP="0097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AECD2" w14:textId="77777777" w:rsidR="001275D7" w:rsidRDefault="001275D7" w:rsidP="009715BB">
            <w:pPr>
              <w:pStyle w:val="CRCoverPage"/>
              <w:spacing w:after="0"/>
              <w:jc w:val="center"/>
              <w:rPr>
                <w:b/>
                <w:caps/>
                <w:noProof/>
              </w:rPr>
            </w:pPr>
            <w:r>
              <w:rPr>
                <w:b/>
                <w:caps/>
                <w:noProof/>
              </w:rPr>
              <w:t>X</w:t>
            </w:r>
          </w:p>
        </w:tc>
        <w:tc>
          <w:tcPr>
            <w:tcW w:w="2977" w:type="dxa"/>
            <w:gridSpan w:val="4"/>
          </w:tcPr>
          <w:p w14:paraId="3B0C2F8C" w14:textId="77777777" w:rsidR="001275D7" w:rsidRDefault="001275D7" w:rsidP="00971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8DFFB" w14:textId="77777777" w:rsidR="001275D7" w:rsidRDefault="001275D7" w:rsidP="009715BB">
            <w:pPr>
              <w:pStyle w:val="CRCoverPage"/>
              <w:spacing w:after="0"/>
              <w:ind w:left="99"/>
              <w:rPr>
                <w:noProof/>
              </w:rPr>
            </w:pPr>
            <w:r>
              <w:rPr>
                <w:noProof/>
              </w:rPr>
              <w:t xml:space="preserve">TS/TR ... CR ... </w:t>
            </w:r>
          </w:p>
        </w:tc>
      </w:tr>
      <w:tr w:rsidR="001275D7" w14:paraId="16DFB8E2" w14:textId="77777777" w:rsidTr="009715BB">
        <w:tc>
          <w:tcPr>
            <w:tcW w:w="2694" w:type="dxa"/>
            <w:gridSpan w:val="2"/>
            <w:tcBorders>
              <w:left w:val="single" w:sz="4" w:space="0" w:color="auto"/>
            </w:tcBorders>
          </w:tcPr>
          <w:p w14:paraId="589A04AD" w14:textId="77777777" w:rsidR="001275D7" w:rsidRDefault="001275D7" w:rsidP="00971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25537" w14:textId="77777777" w:rsidR="001275D7" w:rsidRDefault="001275D7" w:rsidP="0097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BD5D3" w14:textId="77777777" w:rsidR="001275D7" w:rsidRDefault="001275D7" w:rsidP="009715BB">
            <w:pPr>
              <w:pStyle w:val="CRCoverPage"/>
              <w:spacing w:after="0"/>
              <w:jc w:val="center"/>
              <w:rPr>
                <w:b/>
                <w:caps/>
                <w:noProof/>
              </w:rPr>
            </w:pPr>
            <w:r>
              <w:rPr>
                <w:b/>
                <w:caps/>
                <w:noProof/>
              </w:rPr>
              <w:t>X</w:t>
            </w:r>
          </w:p>
        </w:tc>
        <w:tc>
          <w:tcPr>
            <w:tcW w:w="2977" w:type="dxa"/>
            <w:gridSpan w:val="4"/>
          </w:tcPr>
          <w:p w14:paraId="4CC6FE5B" w14:textId="77777777" w:rsidR="001275D7" w:rsidRDefault="001275D7" w:rsidP="00971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8C8E5" w14:textId="77777777" w:rsidR="001275D7" w:rsidRDefault="001275D7" w:rsidP="009715BB">
            <w:pPr>
              <w:pStyle w:val="CRCoverPage"/>
              <w:spacing w:after="0"/>
              <w:ind w:left="99"/>
              <w:rPr>
                <w:noProof/>
              </w:rPr>
            </w:pPr>
            <w:r>
              <w:rPr>
                <w:noProof/>
              </w:rPr>
              <w:t xml:space="preserve">TS/TR ... CR ... </w:t>
            </w:r>
          </w:p>
        </w:tc>
      </w:tr>
      <w:tr w:rsidR="001275D7" w14:paraId="75F943FD" w14:textId="77777777" w:rsidTr="009715BB">
        <w:tc>
          <w:tcPr>
            <w:tcW w:w="2694" w:type="dxa"/>
            <w:gridSpan w:val="2"/>
            <w:tcBorders>
              <w:left w:val="single" w:sz="4" w:space="0" w:color="auto"/>
            </w:tcBorders>
          </w:tcPr>
          <w:p w14:paraId="1FC478B7" w14:textId="77777777" w:rsidR="001275D7" w:rsidRDefault="001275D7" w:rsidP="009715BB">
            <w:pPr>
              <w:pStyle w:val="CRCoverPage"/>
              <w:spacing w:after="0"/>
              <w:rPr>
                <w:b/>
                <w:i/>
                <w:noProof/>
              </w:rPr>
            </w:pPr>
          </w:p>
        </w:tc>
        <w:tc>
          <w:tcPr>
            <w:tcW w:w="6946" w:type="dxa"/>
            <w:gridSpan w:val="9"/>
            <w:tcBorders>
              <w:right w:val="single" w:sz="4" w:space="0" w:color="auto"/>
            </w:tcBorders>
          </w:tcPr>
          <w:p w14:paraId="4F57CA50" w14:textId="77777777" w:rsidR="001275D7" w:rsidRDefault="001275D7" w:rsidP="009715BB">
            <w:pPr>
              <w:pStyle w:val="CRCoverPage"/>
              <w:spacing w:after="0"/>
              <w:rPr>
                <w:noProof/>
              </w:rPr>
            </w:pPr>
          </w:p>
        </w:tc>
      </w:tr>
      <w:tr w:rsidR="001275D7" w14:paraId="7B08EDEF" w14:textId="77777777" w:rsidTr="009715BB">
        <w:tc>
          <w:tcPr>
            <w:tcW w:w="2694" w:type="dxa"/>
            <w:gridSpan w:val="2"/>
            <w:tcBorders>
              <w:left w:val="single" w:sz="4" w:space="0" w:color="auto"/>
              <w:bottom w:val="single" w:sz="4" w:space="0" w:color="auto"/>
            </w:tcBorders>
          </w:tcPr>
          <w:p w14:paraId="76B23472" w14:textId="77777777" w:rsidR="001275D7" w:rsidRDefault="001275D7" w:rsidP="00971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92FD37" w14:textId="1ABF94C4" w:rsidR="001275D7" w:rsidRDefault="001275D7" w:rsidP="009715BB">
            <w:pPr>
              <w:pStyle w:val="CRCoverPage"/>
              <w:spacing w:after="0"/>
              <w:ind w:left="100"/>
              <w:rPr>
                <w:noProof/>
              </w:rPr>
            </w:pPr>
          </w:p>
        </w:tc>
      </w:tr>
      <w:tr w:rsidR="001275D7" w:rsidRPr="008863B9" w14:paraId="0BFB1C59" w14:textId="77777777" w:rsidTr="001275D7">
        <w:tc>
          <w:tcPr>
            <w:tcW w:w="2694" w:type="dxa"/>
            <w:gridSpan w:val="2"/>
            <w:tcBorders>
              <w:top w:val="single" w:sz="4" w:space="0" w:color="auto"/>
              <w:bottom w:val="single" w:sz="4" w:space="0" w:color="auto"/>
            </w:tcBorders>
          </w:tcPr>
          <w:p w14:paraId="209CEA8E" w14:textId="77777777" w:rsidR="001275D7" w:rsidRPr="008863B9" w:rsidRDefault="001275D7" w:rsidP="00971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DEFF76" w14:textId="77777777" w:rsidR="001275D7" w:rsidRPr="008863B9" w:rsidRDefault="001275D7" w:rsidP="009715BB">
            <w:pPr>
              <w:pStyle w:val="CRCoverPage"/>
              <w:spacing w:after="0"/>
              <w:ind w:left="100"/>
              <w:rPr>
                <w:noProof/>
                <w:sz w:val="8"/>
                <w:szCs w:val="8"/>
              </w:rPr>
            </w:pPr>
          </w:p>
        </w:tc>
      </w:tr>
      <w:tr w:rsidR="001275D7" w14:paraId="2A4D4492" w14:textId="77777777" w:rsidTr="009715BB">
        <w:tc>
          <w:tcPr>
            <w:tcW w:w="2694" w:type="dxa"/>
            <w:gridSpan w:val="2"/>
            <w:tcBorders>
              <w:top w:val="single" w:sz="4" w:space="0" w:color="auto"/>
              <w:left w:val="single" w:sz="4" w:space="0" w:color="auto"/>
              <w:bottom w:val="single" w:sz="4" w:space="0" w:color="auto"/>
            </w:tcBorders>
          </w:tcPr>
          <w:p w14:paraId="3B7B4AF0" w14:textId="77777777" w:rsidR="001275D7" w:rsidRDefault="001275D7" w:rsidP="00971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6B368" w14:textId="77777777" w:rsidR="001275D7" w:rsidRDefault="001275D7" w:rsidP="009715BB">
            <w:pPr>
              <w:pStyle w:val="CRCoverPage"/>
              <w:spacing w:after="0"/>
              <w:ind w:left="100"/>
              <w:rPr>
                <w:noProof/>
              </w:rPr>
            </w:pPr>
          </w:p>
        </w:tc>
      </w:tr>
    </w:tbl>
    <w:p w14:paraId="714C59D2" w14:textId="77777777" w:rsidR="001275D7" w:rsidRDefault="001275D7" w:rsidP="001275D7">
      <w:pPr>
        <w:pStyle w:val="CRCoverPage"/>
        <w:spacing w:after="0"/>
        <w:rPr>
          <w:noProof/>
          <w:sz w:val="8"/>
          <w:szCs w:val="8"/>
        </w:rPr>
      </w:pPr>
    </w:p>
    <w:p w14:paraId="191EC3C1" w14:textId="77777777" w:rsidR="001275D7" w:rsidRDefault="001275D7" w:rsidP="001275D7">
      <w:pPr>
        <w:rPr>
          <w:noProof/>
        </w:rPr>
        <w:sectPr w:rsidR="001275D7">
          <w:headerReference w:type="even" r:id="rId12"/>
          <w:footnotePr>
            <w:numRestart w:val="eachSect"/>
          </w:footnotePr>
          <w:pgSz w:w="11907" w:h="16840" w:code="9"/>
          <w:pgMar w:top="1418" w:right="1134" w:bottom="1134" w:left="1134" w:header="680" w:footer="567" w:gutter="0"/>
          <w:cols w:space="720"/>
        </w:sectPr>
      </w:pPr>
    </w:p>
    <w:p w14:paraId="4C487D55" w14:textId="77777777" w:rsidR="001275D7" w:rsidRPr="006B5418" w:rsidRDefault="001275D7" w:rsidP="00127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47E075" w14:textId="77777777" w:rsidR="009D4C7F" w:rsidRPr="00C139B4" w:rsidRDefault="009D4C7F" w:rsidP="00FA6621">
      <w:pPr>
        <w:pStyle w:val="Heading3"/>
      </w:pPr>
      <w:r w:rsidRPr="00C139B4">
        <w:t>7.3.1</w:t>
      </w:r>
      <w:r w:rsidRPr="00C139B4">
        <w:tab/>
        <w:t>General</w:t>
      </w:r>
      <w:bookmarkEnd w:id="0"/>
      <w:bookmarkEnd w:id="1"/>
      <w:bookmarkEnd w:id="2"/>
      <w:bookmarkEnd w:id="3"/>
      <w:bookmarkEnd w:id="4"/>
      <w:bookmarkEnd w:id="5"/>
      <w:bookmarkEnd w:id="6"/>
      <w:bookmarkEnd w:id="7"/>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lastRenderedPageBreak/>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lastRenderedPageBreak/>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lastRenderedPageBreak/>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lastRenderedPageBreak/>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lastRenderedPageBreak/>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D32BDE" w:rsidRPr="00C139B4" w14:paraId="41845BA0" w14:textId="77777777" w:rsidTr="009715BB">
        <w:trPr>
          <w:cantSplit/>
          <w:jc w:val="center"/>
          <w:ins w:id="9" w:author="Ulrich Wiehe" w:date="2023-03-23T13:00:00Z"/>
        </w:trPr>
        <w:tc>
          <w:tcPr>
            <w:tcW w:w="0" w:type="auto"/>
            <w:vAlign w:val="center"/>
          </w:tcPr>
          <w:p w14:paraId="465557EE" w14:textId="222EE5FB" w:rsidR="00D32BDE" w:rsidRPr="00C139B4" w:rsidRDefault="00D32BDE" w:rsidP="009715BB">
            <w:pPr>
              <w:pStyle w:val="TAL"/>
              <w:rPr>
                <w:ins w:id="10" w:author="Ulrich Wiehe" w:date="2023-03-23T13:00:00Z"/>
                <w:color w:val="000000"/>
                <w:lang w:eastAsia="ja-JP"/>
              </w:rPr>
            </w:pPr>
            <w:ins w:id="11" w:author="Ulrich Wiehe" w:date="2023-03-23T13:00:00Z">
              <w:r w:rsidRPr="00C139B4">
                <w:t>Reachability-</w:t>
              </w:r>
              <w:r>
                <w:t>Cause</w:t>
              </w:r>
            </w:ins>
          </w:p>
        </w:tc>
        <w:tc>
          <w:tcPr>
            <w:tcW w:w="0" w:type="auto"/>
          </w:tcPr>
          <w:p w14:paraId="531B17BB" w14:textId="3E92300D" w:rsidR="00D32BDE" w:rsidRPr="00C139B4" w:rsidRDefault="00D32BDE" w:rsidP="009715BB">
            <w:pPr>
              <w:pStyle w:val="TAL"/>
              <w:rPr>
                <w:ins w:id="12" w:author="Ulrich Wiehe" w:date="2023-03-23T13:00:00Z"/>
                <w:lang w:eastAsia="zh-CN"/>
              </w:rPr>
            </w:pPr>
            <w:ins w:id="13" w:author="Ulrich Wiehe" w:date="2023-03-23T13:00:00Z">
              <w:r>
                <w:rPr>
                  <w:rFonts w:hint="eastAsia"/>
                  <w:lang w:eastAsia="zh-CN"/>
                </w:rPr>
                <w:t>3GPP TS 2</w:t>
              </w:r>
              <w:r w:rsidRPr="00C139B4">
                <w:rPr>
                  <w:rFonts w:hint="eastAsia"/>
                  <w:lang w:eastAsia="zh-CN"/>
                </w:rPr>
                <w:t>9.</w:t>
              </w:r>
            </w:ins>
            <w:ins w:id="14" w:author="Ulrich Wiehe" w:date="2023-03-23T13:01:00Z">
              <w:r>
                <w:rPr>
                  <w:lang w:eastAsia="zh-CN"/>
                </w:rPr>
                <w:t>128</w:t>
              </w:r>
            </w:ins>
            <w:ins w:id="15" w:author="Ulrich Wiehe" w:date="2023-03-23T13:00:00Z">
              <w:r>
                <w:rPr>
                  <w:rFonts w:hint="eastAsia"/>
                  <w:lang w:eastAsia="zh-CN"/>
                </w:rPr>
                <w:t> [</w:t>
              </w:r>
            </w:ins>
            <w:ins w:id="16" w:author="Ulrich Wiehe" w:date="2023-03-23T13:01:00Z">
              <w:r>
                <w:rPr>
                  <w:lang w:eastAsia="zh-CN"/>
                </w:rPr>
                <w:t>63</w:t>
              </w:r>
            </w:ins>
            <w:ins w:id="17" w:author="Ulrich Wiehe" w:date="2023-03-23T13:00:00Z">
              <w:r w:rsidRPr="00C139B4">
                <w:rPr>
                  <w:rFonts w:hint="eastAsia"/>
                  <w:lang w:eastAsia="zh-CN"/>
                </w:rPr>
                <w:t>]</w:t>
              </w:r>
            </w:ins>
          </w:p>
        </w:tc>
        <w:tc>
          <w:tcPr>
            <w:tcW w:w="5813" w:type="dxa"/>
            <w:vAlign w:val="center"/>
          </w:tcPr>
          <w:p w14:paraId="516A4BB5" w14:textId="77777777" w:rsidR="00D32BDE" w:rsidRPr="00C139B4" w:rsidRDefault="00D32BDE" w:rsidP="009715BB">
            <w:pPr>
              <w:pStyle w:val="TAL"/>
              <w:rPr>
                <w:ins w:id="18" w:author="Ulrich Wiehe" w:date="2023-03-23T13:00:00Z"/>
                <w:lang w:eastAsia="zh-CN"/>
              </w:rPr>
            </w:pPr>
          </w:p>
        </w:tc>
        <w:tc>
          <w:tcPr>
            <w:tcW w:w="747" w:type="dxa"/>
          </w:tcPr>
          <w:p w14:paraId="75E7325F" w14:textId="77777777" w:rsidR="00D32BDE" w:rsidRPr="00C139B4" w:rsidRDefault="00D32BDE" w:rsidP="009715BB">
            <w:pPr>
              <w:pStyle w:val="TAL"/>
              <w:rPr>
                <w:ins w:id="19" w:author="Ulrich Wiehe" w:date="2023-03-23T13:00:00Z"/>
                <w:lang w:eastAsia="zh-CN"/>
              </w:rPr>
            </w:pPr>
            <w:ins w:id="20" w:author="Ulrich Wiehe" w:date="2023-03-23T13:00:00Z">
              <w:r w:rsidRPr="00C139B4">
                <w:rPr>
                  <w:rFonts w:hint="eastAsia"/>
                  <w:lang w:eastAsia="zh-CN"/>
                </w:rPr>
                <w:t>Must not set</w:t>
              </w:r>
            </w:ins>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lastRenderedPageBreak/>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21" w:name="vnid"/>
      <w:bookmarkEnd w:id="21"/>
    </w:p>
    <w:p w14:paraId="2B87F9F3" w14:textId="6A554BA9" w:rsidR="001275D7" w:rsidRPr="006B5418" w:rsidRDefault="001275D7" w:rsidP="00127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0211970"/>
      <w:bookmarkStart w:id="23" w:name="_Toc27727246"/>
      <w:bookmarkStart w:id="24" w:name="_Toc36041901"/>
      <w:bookmarkStart w:id="25" w:name="_Toc44871324"/>
      <w:bookmarkStart w:id="26" w:name="_Toc44871723"/>
      <w:bookmarkStart w:id="27" w:name="_Toc51861798"/>
      <w:bookmarkStart w:id="28" w:name="_Toc57978203"/>
      <w:bookmarkStart w:id="29" w:name="_Toc11452258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6C14E2" w14:textId="77777777" w:rsidR="009D4C7F" w:rsidRPr="00C139B4" w:rsidRDefault="009D4C7F" w:rsidP="00FA6621">
      <w:pPr>
        <w:pStyle w:val="Heading3"/>
      </w:pPr>
      <w:bookmarkStart w:id="30" w:name="_Toc20212166"/>
      <w:bookmarkStart w:id="31" w:name="_Toc27727442"/>
      <w:bookmarkStart w:id="32" w:name="_Toc36042097"/>
      <w:bookmarkStart w:id="33" w:name="_Toc44871520"/>
      <w:bookmarkStart w:id="34" w:name="_Toc44871919"/>
      <w:bookmarkStart w:id="35" w:name="_Toc51861994"/>
      <w:bookmarkStart w:id="36" w:name="_Toc57978399"/>
      <w:bookmarkStart w:id="37" w:name="_Toc114522778"/>
      <w:bookmarkEnd w:id="22"/>
      <w:bookmarkEnd w:id="23"/>
      <w:bookmarkEnd w:id="24"/>
      <w:bookmarkEnd w:id="25"/>
      <w:bookmarkEnd w:id="26"/>
      <w:bookmarkEnd w:id="27"/>
      <w:bookmarkEnd w:id="28"/>
      <w:bookmarkEnd w:id="29"/>
      <w:r w:rsidRPr="00C139B4">
        <w:rPr>
          <w:rFonts w:hint="eastAsia"/>
          <w:lang w:eastAsia="zh-CN"/>
        </w:rPr>
        <w:t>7.3.196</w:t>
      </w:r>
      <w:r w:rsidRPr="00C139B4">
        <w:tab/>
      </w:r>
      <w:r w:rsidRPr="00C139B4">
        <w:rPr>
          <w:rFonts w:hint="eastAsia"/>
          <w:lang w:eastAsia="zh-CN"/>
        </w:rPr>
        <w:t>Monitoring-Event-Report</w:t>
      </w:r>
      <w:bookmarkEnd w:id="30"/>
      <w:bookmarkEnd w:id="31"/>
      <w:bookmarkEnd w:id="32"/>
      <w:bookmarkEnd w:id="33"/>
      <w:bookmarkEnd w:id="34"/>
      <w:bookmarkEnd w:id="35"/>
      <w:bookmarkEnd w:id="36"/>
      <w:bookmarkEnd w:id="37"/>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38" w:name="_Toc20212167"/>
      <w:bookmarkStart w:id="39" w:name="_Toc27727443"/>
      <w:bookmarkStart w:id="40" w:name="_Toc36042098"/>
      <w:bookmarkStart w:id="41" w:name="_Toc44871521"/>
      <w:bookmarkStart w:id="42" w:name="_Toc44871920"/>
      <w:bookmarkStart w:id="43" w:name="_Toc51861995"/>
      <w:r w:rsidRPr="00C139B4">
        <w:t>AVP format:</w:t>
      </w:r>
    </w:p>
    <w:p w14:paraId="61EFDCB5" w14:textId="77777777" w:rsidR="00557A06" w:rsidRPr="00C139B4" w:rsidRDefault="00557A06" w:rsidP="00557A06">
      <w:pPr>
        <w:ind w:left="568"/>
      </w:pPr>
      <w:bookmarkStart w:id="44"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bookmarkStart w:id="45" w:name="_PERM_MCCTEMPBM_CRPT53310496___2"/>
      <w:bookmarkEnd w:id="44"/>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2BF1E674" w:rsidR="00557A06" w:rsidRDefault="00557A06" w:rsidP="00557A06">
      <w:pPr>
        <w:ind w:left="1420"/>
        <w:rPr>
          <w:ins w:id="46" w:author="Ulrich Wiehe" w:date="2023-03-23T12:54:00Z"/>
        </w:rPr>
      </w:pPr>
      <w:r w:rsidRPr="00C139B4">
        <w:t>[ Reachability-Information ]</w:t>
      </w:r>
    </w:p>
    <w:p w14:paraId="7A22C82E" w14:textId="29650E51" w:rsidR="00D32BDE" w:rsidRPr="00C139B4" w:rsidRDefault="00D32BDE" w:rsidP="00557A06">
      <w:pPr>
        <w:ind w:left="1420"/>
      </w:pPr>
      <w:ins w:id="47" w:author="Ulrich Wiehe" w:date="2023-03-23T12:54:00Z">
        <w:r>
          <w:t xml:space="preserve">[ Reachability-Cause </w:t>
        </w:r>
      </w:ins>
      <w:ins w:id="48" w:author="Ulrich Wiehe" w:date="2023-03-23T12:55:00Z">
        <w:r>
          <w:t>]</w:t>
        </w:r>
      </w:ins>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bookmarkEnd w:id="45"/>
    <w:p w14:paraId="09C81E94" w14:textId="36DDD69F"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ins w:id="49" w:author="Ulrich Wiehe" w:date="2023-03-23T12:57:00Z">
        <w:r w:rsidR="00D32BDE">
          <w:t>, and the Reachability-Cause</w:t>
        </w:r>
      </w:ins>
      <w:ins w:id="50" w:author="Ulrich Wiehe" w:date="2023-03-23T12:58:00Z">
        <w:r w:rsidR="00D32BDE">
          <w:t xml:space="preserve"> AVP may be present</w:t>
        </w:r>
      </w:ins>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6F9F4072" w14:textId="058F6D6E" w:rsidR="001275D7" w:rsidRPr="006B5418" w:rsidRDefault="001275D7" w:rsidP="00127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57978400"/>
      <w:bookmarkStart w:id="52" w:name="_Toc11452277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8"/>
    <w:bookmarkEnd w:id="39"/>
    <w:bookmarkEnd w:id="40"/>
    <w:bookmarkEnd w:id="41"/>
    <w:bookmarkEnd w:id="42"/>
    <w:bookmarkEnd w:id="43"/>
    <w:bookmarkEnd w:id="51"/>
    <w:bookmarkEnd w:id="52"/>
    <w:sectPr w:rsidR="001275D7"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4D07" w14:textId="77777777" w:rsidR="00580C5F" w:rsidRDefault="00580C5F">
      <w:r>
        <w:separator/>
      </w:r>
    </w:p>
  </w:endnote>
  <w:endnote w:type="continuationSeparator" w:id="0">
    <w:p w14:paraId="0B671153" w14:textId="77777777" w:rsidR="00580C5F" w:rsidRDefault="0058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68265" w14:textId="77777777" w:rsidR="00580C5F" w:rsidRDefault="00580C5F">
      <w:r>
        <w:separator/>
      </w:r>
    </w:p>
  </w:footnote>
  <w:footnote w:type="continuationSeparator" w:id="0">
    <w:p w14:paraId="578F24FE" w14:textId="77777777" w:rsidR="00580C5F" w:rsidRDefault="00580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04E4" w14:textId="77777777" w:rsidR="001275D7" w:rsidRDefault="001275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3C529AB0"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4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381346DE"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4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95F503" w14:textId="77777777" w:rsidR="002D3138" w:rsidRDefault="002D31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7579BE6C"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4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0AC91635"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4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C58"/>
    <w:rsid w:val="0005449D"/>
    <w:rsid w:val="00054A22"/>
    <w:rsid w:val="00062023"/>
    <w:rsid w:val="000655A6"/>
    <w:rsid w:val="000721FD"/>
    <w:rsid w:val="00080512"/>
    <w:rsid w:val="000C47C3"/>
    <w:rsid w:val="000D58AB"/>
    <w:rsid w:val="001275D7"/>
    <w:rsid w:val="00133525"/>
    <w:rsid w:val="001A0783"/>
    <w:rsid w:val="001A4C42"/>
    <w:rsid w:val="001A7420"/>
    <w:rsid w:val="001B6637"/>
    <w:rsid w:val="001C21C3"/>
    <w:rsid w:val="001D02C2"/>
    <w:rsid w:val="001E4A51"/>
    <w:rsid w:val="001F0C1D"/>
    <w:rsid w:val="001F1132"/>
    <w:rsid w:val="001F168B"/>
    <w:rsid w:val="0023007B"/>
    <w:rsid w:val="002347A2"/>
    <w:rsid w:val="002675F0"/>
    <w:rsid w:val="002B6321"/>
    <w:rsid w:val="002B6339"/>
    <w:rsid w:val="002D3138"/>
    <w:rsid w:val="002E00EE"/>
    <w:rsid w:val="002E42EB"/>
    <w:rsid w:val="003172DC"/>
    <w:rsid w:val="0035462D"/>
    <w:rsid w:val="003765B8"/>
    <w:rsid w:val="003C3971"/>
    <w:rsid w:val="00423334"/>
    <w:rsid w:val="004341A6"/>
    <w:rsid w:val="004345EC"/>
    <w:rsid w:val="0045492B"/>
    <w:rsid w:val="00465515"/>
    <w:rsid w:val="004B7EF3"/>
    <w:rsid w:val="004D3578"/>
    <w:rsid w:val="004E0DE1"/>
    <w:rsid w:val="004E213A"/>
    <w:rsid w:val="004F0988"/>
    <w:rsid w:val="004F3340"/>
    <w:rsid w:val="0053388B"/>
    <w:rsid w:val="00535773"/>
    <w:rsid w:val="00543E6C"/>
    <w:rsid w:val="0055777A"/>
    <w:rsid w:val="00557A06"/>
    <w:rsid w:val="00565087"/>
    <w:rsid w:val="00580C5F"/>
    <w:rsid w:val="00597B11"/>
    <w:rsid w:val="005D2E01"/>
    <w:rsid w:val="005D7526"/>
    <w:rsid w:val="005E4BB2"/>
    <w:rsid w:val="00602AEA"/>
    <w:rsid w:val="00614FDF"/>
    <w:rsid w:val="00616437"/>
    <w:rsid w:val="0063543D"/>
    <w:rsid w:val="00647114"/>
    <w:rsid w:val="00677A08"/>
    <w:rsid w:val="006849DE"/>
    <w:rsid w:val="0069712A"/>
    <w:rsid w:val="006A19A3"/>
    <w:rsid w:val="006A323F"/>
    <w:rsid w:val="006B30D0"/>
    <w:rsid w:val="006C3D95"/>
    <w:rsid w:val="006E5C86"/>
    <w:rsid w:val="00701116"/>
    <w:rsid w:val="00706F75"/>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68CA"/>
    <w:rsid w:val="008C384C"/>
    <w:rsid w:val="0090271F"/>
    <w:rsid w:val="00902E23"/>
    <w:rsid w:val="009114D7"/>
    <w:rsid w:val="0091348E"/>
    <w:rsid w:val="00917CCB"/>
    <w:rsid w:val="00942EC2"/>
    <w:rsid w:val="009A40DE"/>
    <w:rsid w:val="009D4C7F"/>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421BF"/>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32BDE"/>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6CEE"/>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styleId="Hyperlink">
    <w:name w:val="Hyperlink"/>
    <w:rsid w:val="001275D7"/>
    <w:rPr>
      <w:color w:val="0563C1"/>
      <w:u w:val="single"/>
    </w:rPr>
  </w:style>
  <w:style w:type="paragraph" w:customStyle="1" w:styleId="CRCoverPage">
    <w:name w:val="CR Cover Page"/>
    <w:link w:val="CRCoverPageZchn"/>
    <w:rsid w:val="001275D7"/>
    <w:pPr>
      <w:spacing w:after="120"/>
    </w:pPr>
    <w:rPr>
      <w:rFonts w:ascii="Arial" w:eastAsia="SimSun" w:hAnsi="Arial"/>
      <w:lang w:eastAsia="en-US"/>
    </w:rPr>
  </w:style>
  <w:style w:type="character" w:customStyle="1" w:styleId="CRCoverPageZchn">
    <w:name w:val="CR Cover Page Zchn"/>
    <w:link w:val="CRCoverPage"/>
    <w:rsid w:val="001275D7"/>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3267</Words>
  <Characters>18624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2023-03-23T12:27:00Z</dcterms:created>
  <dcterms:modified xsi:type="dcterms:W3CDTF">2023-04-04T11:06:00Z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